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8432" w14:textId="502FDC56" w:rsidR="00C3056F" w:rsidRDefault="00C3056F" w:rsidP="00A949E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A423FF" w:rsidRPr="00A423FF">
        <w:rPr>
          <w:b/>
          <w:noProof/>
          <w:sz w:val="24"/>
        </w:rPr>
        <w:t>4592</w:t>
      </w:r>
      <w:r>
        <w:rPr>
          <w:b/>
          <w:noProof/>
          <w:sz w:val="24"/>
        </w:rPr>
        <w:fldChar w:fldCharType="begin"/>
      </w:r>
      <w:r>
        <w:rPr>
          <w:b/>
          <w:noProof/>
          <w:sz w:val="24"/>
        </w:rPr>
        <w:instrText xml:space="preserve"> DOCPROPERTY  Tdoc#  \* MERGEFORMAT </w:instrText>
      </w:r>
      <w:r>
        <w:rPr>
          <w:b/>
          <w:noProof/>
          <w:sz w:val="24"/>
        </w:rPr>
        <w:fldChar w:fldCharType="end"/>
      </w:r>
    </w:p>
    <w:p w14:paraId="1CA67704" w14:textId="49C72AC7"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A423FF" w:rsidRPr="00A423FF">
        <w:rPr>
          <w:rFonts w:cs="Arial"/>
          <w:b/>
          <w:bCs/>
          <w:color w:val="0000FF"/>
        </w:rPr>
        <w:t>350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A2465" w:rsidR="001E41F3" w:rsidRPr="00410371" w:rsidRDefault="00E6556F" w:rsidP="00851EF1">
            <w:pPr>
              <w:pStyle w:val="CRCoverPage"/>
              <w:spacing w:after="0"/>
              <w:jc w:val="center"/>
              <w:rPr>
                <w:b/>
                <w:noProof/>
                <w:sz w:val="28"/>
              </w:rPr>
            </w:pPr>
            <w:r>
              <w:rPr>
                <w:b/>
                <w:noProof/>
                <w:sz w:val="28"/>
              </w:rPr>
              <w:t>29.</w:t>
            </w:r>
            <w:r w:rsidR="00851EF1">
              <w:rPr>
                <w:b/>
                <w:noProof/>
                <w:sz w:val="28"/>
              </w:rPr>
              <w:t>549</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9DD0E12" w:rsidR="001E41F3" w:rsidRPr="00410371" w:rsidRDefault="00D60244" w:rsidP="00024352">
            <w:pPr>
              <w:pStyle w:val="CRCoverPage"/>
              <w:spacing w:after="0"/>
              <w:jc w:val="center"/>
              <w:rPr>
                <w:noProof/>
              </w:rPr>
            </w:pPr>
            <w:r w:rsidRPr="00D60244">
              <w:rPr>
                <w:b/>
                <w:noProof/>
                <w:sz w:val="28"/>
              </w:rPr>
              <w:t>0319</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C3D9" w:rsidR="001E41F3" w:rsidRPr="00410371" w:rsidRDefault="00A423FF"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AC15B" w:rsidR="001E41F3" w:rsidRPr="00024352" w:rsidRDefault="00024352" w:rsidP="00851EF1">
            <w:pPr>
              <w:pStyle w:val="CRCoverPage"/>
              <w:spacing w:after="0"/>
              <w:jc w:val="center"/>
              <w:rPr>
                <w:b/>
                <w:noProof/>
                <w:sz w:val="28"/>
              </w:rPr>
            </w:pPr>
            <w:r w:rsidRPr="00024352">
              <w:rPr>
                <w:b/>
                <w:noProof/>
                <w:sz w:val="28"/>
              </w:rPr>
              <w:t>1</w:t>
            </w:r>
            <w:r w:rsidR="00851EF1">
              <w:rPr>
                <w:b/>
                <w:noProof/>
                <w:sz w:val="28"/>
              </w:rPr>
              <w:t>8</w:t>
            </w:r>
            <w:r w:rsidRPr="00024352">
              <w:rPr>
                <w:b/>
                <w:noProof/>
                <w:sz w:val="28"/>
              </w:rPr>
              <w:t>.</w:t>
            </w:r>
            <w:r w:rsidR="00851EF1">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250FD" w:rsidR="001E41F3" w:rsidRDefault="00816F34" w:rsidP="00816F34">
            <w:pPr>
              <w:pStyle w:val="CRCoverPage"/>
              <w:spacing w:after="0"/>
              <w:ind w:left="100"/>
              <w:rPr>
                <w:noProof/>
                <w:lang w:eastAsia="zh-CN"/>
              </w:rPr>
            </w:pPr>
            <w:r w:rsidRPr="00816F34">
              <w:rPr>
                <w:noProof/>
                <w:lang w:eastAsia="zh-CN"/>
              </w:rPr>
              <w:t xml:space="preserve">Resolve the Editor's Note </w:t>
            </w:r>
            <w:r>
              <w:rPr>
                <w:noProof/>
                <w:lang w:eastAsia="zh-CN"/>
              </w:rPr>
              <w:t>and corrections on the ADAES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F9726" w:rsidR="001E41F3" w:rsidRDefault="00851EF1" w:rsidP="00295983">
            <w:pPr>
              <w:pStyle w:val="CRCoverPage"/>
              <w:spacing w:after="0"/>
              <w:ind w:left="100"/>
              <w:rPr>
                <w:noProof/>
                <w:lang w:eastAsia="zh-CN"/>
              </w:rPr>
            </w:pPr>
            <w:r>
              <w:rPr>
                <w:rFonts w:hint="eastAsia"/>
                <w:noProof/>
                <w:lang w:eastAsia="zh-CN"/>
              </w:rPr>
              <w:t>A</w:t>
            </w:r>
            <w:r>
              <w:rPr>
                <w:noProof/>
                <w:lang w:eastAsia="zh-CN"/>
              </w:rPr>
              <w:t>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502B" w:rsidR="001E41F3" w:rsidRDefault="00E655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0E438" w:rsidR="001E41F3" w:rsidRDefault="00943D2C" w:rsidP="00851E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851E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3E44" w14:textId="77777777" w:rsidR="00C11FE9" w:rsidRDefault="00C11FE9" w:rsidP="00C11FE9">
            <w:pPr>
              <w:pStyle w:val="CRCoverPage"/>
              <w:numPr>
                <w:ilvl w:val="0"/>
                <w:numId w:val="19"/>
              </w:numPr>
              <w:spacing w:after="0"/>
              <w:rPr>
                <w:noProof/>
              </w:rPr>
            </w:pPr>
            <w:r>
              <w:rPr>
                <w:noProof/>
                <w:lang w:eastAsia="zh-CN"/>
              </w:rPr>
              <w:t xml:space="preserve">The </w:t>
            </w:r>
            <w:proofErr w:type="spellStart"/>
            <w:r>
              <w:rPr>
                <w:lang w:eastAsia="zh-CN"/>
              </w:rPr>
              <w:t>Network</w:t>
            </w:r>
            <w:r w:rsidRPr="009F7C58">
              <w:rPr>
                <w:lang w:eastAsia="zh-CN"/>
              </w:rPr>
              <w:t>S</w:t>
            </w:r>
            <w:r>
              <w:rPr>
                <w:lang w:eastAsia="zh-CN"/>
              </w:rPr>
              <w:t>lice</w:t>
            </w:r>
            <w:r w:rsidRPr="009F7C58">
              <w:rPr>
                <w:lang w:eastAsia="zh-CN"/>
              </w:rPr>
              <w:t>Type</w:t>
            </w:r>
            <w:proofErr w:type="spellEnd"/>
            <w:r>
              <w:rPr>
                <w:lang w:eastAsia="zh-CN"/>
              </w:rPr>
              <w:t xml:space="preserve"> data type defined in clause 7.10.6.4.3.3 was not used and needs to be removed.</w:t>
            </w:r>
          </w:p>
          <w:p w14:paraId="708AA7DE" w14:textId="1F54D406" w:rsidR="00833728" w:rsidRDefault="00C11FE9" w:rsidP="00B3729D">
            <w:pPr>
              <w:pStyle w:val="CRCoverPage"/>
              <w:numPr>
                <w:ilvl w:val="0"/>
                <w:numId w:val="19"/>
              </w:numPr>
              <w:spacing w:after="0"/>
              <w:rPr>
                <w:noProof/>
              </w:rPr>
            </w:pPr>
            <w:r>
              <w:rPr>
                <w:rFonts w:hint="eastAsia"/>
                <w:noProof/>
                <w:lang w:eastAsia="zh-CN"/>
              </w:rPr>
              <w:t>T</w:t>
            </w:r>
            <w:r>
              <w:rPr>
                <w:noProof/>
                <w:lang w:eastAsia="zh-CN"/>
              </w:rPr>
              <w:t xml:space="preserve">he Editor’s Note in clause </w:t>
            </w:r>
            <w:r>
              <w:rPr>
                <w:lang w:eastAsia="zh-CN"/>
              </w:rPr>
              <w:t>7.10.8.5</w:t>
            </w:r>
            <w:r w:rsidRPr="007C1AFD">
              <w:rPr>
                <w:lang w:eastAsia="zh-CN"/>
              </w:rPr>
              <w:t>.3</w:t>
            </w:r>
            <w:r>
              <w:rPr>
                <w:lang w:eastAsia="zh-CN"/>
              </w:rPr>
              <w:t xml:space="preserve">.1 can be solved by adding clarification to indicate that not all the events are required to be supported </w:t>
            </w:r>
            <w:r w:rsidR="00B25D36" w:rsidRPr="005120B4">
              <w:rPr>
                <w:rFonts w:eastAsiaTheme="minorEastAsia"/>
                <w:lang w:val="sv-SE"/>
              </w:rPr>
              <w:t>simultaneously</w:t>
            </w:r>
            <w:r w:rsidR="00B25D36">
              <w:rPr>
                <w:lang w:eastAsia="zh-CN"/>
              </w:rPr>
              <w:t xml:space="preserve"> </w:t>
            </w:r>
            <w:r>
              <w:rPr>
                <w:lang w:eastAsia="zh-CN"/>
              </w:rPr>
              <w:t>by the A-</w:t>
            </w:r>
            <w:proofErr w:type="gramStart"/>
            <w:r>
              <w:rPr>
                <w:lang w:eastAsia="zh-CN"/>
              </w:rPr>
              <w:t>ADRF</w:t>
            </w:r>
            <w:r w:rsidR="00B25D36">
              <w:rPr>
                <w:lang w:eastAsia="zh-CN"/>
              </w:rPr>
              <w:t xml:space="preserve"> </w:t>
            </w:r>
            <w:r>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0D774" w14:textId="77777777" w:rsidR="00B25D36" w:rsidRDefault="00B25D36" w:rsidP="00B25D36">
            <w:pPr>
              <w:pStyle w:val="CRCoverPage"/>
              <w:numPr>
                <w:ilvl w:val="0"/>
                <w:numId w:val="19"/>
              </w:numPr>
              <w:spacing w:after="0"/>
              <w:rPr>
                <w:noProof/>
              </w:rPr>
            </w:pPr>
            <w:r>
              <w:rPr>
                <w:noProof/>
                <w:lang w:eastAsia="zh-CN"/>
              </w:rPr>
              <w:t xml:space="preserve">Remove the </w:t>
            </w:r>
            <w:proofErr w:type="spellStart"/>
            <w:r>
              <w:rPr>
                <w:lang w:eastAsia="zh-CN"/>
              </w:rPr>
              <w:t>Network</w:t>
            </w:r>
            <w:r w:rsidRPr="009F7C58">
              <w:rPr>
                <w:lang w:eastAsia="zh-CN"/>
              </w:rPr>
              <w:t>S</w:t>
            </w:r>
            <w:r>
              <w:rPr>
                <w:lang w:eastAsia="zh-CN"/>
              </w:rPr>
              <w:t>lice</w:t>
            </w:r>
            <w:r w:rsidRPr="009F7C58">
              <w:rPr>
                <w:lang w:eastAsia="zh-CN"/>
              </w:rPr>
              <w:t>Type</w:t>
            </w:r>
            <w:proofErr w:type="spellEnd"/>
            <w:r>
              <w:rPr>
                <w:lang w:eastAsia="zh-CN"/>
              </w:rPr>
              <w:t xml:space="preserve"> data type.</w:t>
            </w:r>
          </w:p>
          <w:p w14:paraId="31C656EC" w14:textId="4F493939" w:rsidR="00833728" w:rsidRDefault="00B25D36" w:rsidP="00B3729D">
            <w:pPr>
              <w:pStyle w:val="CRCoverPage"/>
              <w:numPr>
                <w:ilvl w:val="0"/>
                <w:numId w:val="19"/>
              </w:numPr>
              <w:spacing w:after="0"/>
              <w:rPr>
                <w:noProof/>
              </w:rPr>
            </w:pPr>
            <w:r>
              <w:rPr>
                <w:lang w:eastAsia="zh-CN"/>
              </w:rPr>
              <w:t xml:space="preserve">Add clarification for the A-ADRF event to indicate that not all the events are required to be supported by the A-ADRF </w:t>
            </w:r>
            <w:r w:rsidRPr="005120B4">
              <w:rPr>
                <w:rFonts w:eastAsiaTheme="minorEastAsia"/>
                <w:lang w:val="sv-SE"/>
              </w:rPr>
              <w:t>simultaneously</w:t>
            </w:r>
            <w:r>
              <w:rPr>
                <w:rFonts w:eastAsiaTheme="minorEastAsia"/>
                <w:lang w:val="sv-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A8E5A" w:rsidR="001E41F3" w:rsidRDefault="00786724">
            <w:pPr>
              <w:pStyle w:val="CRCoverPage"/>
              <w:spacing w:after="0"/>
              <w:ind w:left="100"/>
              <w:rPr>
                <w:noProof/>
              </w:rPr>
            </w:pPr>
            <w:r>
              <w:rPr>
                <w:noProof/>
                <w:lang w:eastAsia="zh-CN"/>
              </w:rPr>
              <w:t>Open issues in the specification may cause wrong implementation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FC162" w:rsidR="001E41F3" w:rsidRDefault="00786724" w:rsidP="0020456B">
            <w:pPr>
              <w:pStyle w:val="CRCoverPage"/>
              <w:spacing w:after="0"/>
              <w:ind w:left="100"/>
              <w:rPr>
                <w:noProof/>
                <w:lang w:eastAsia="zh-CN"/>
              </w:rPr>
            </w:pPr>
            <w:r>
              <w:rPr>
                <w:noProof/>
                <w:lang w:eastAsia="zh-CN"/>
              </w:rPr>
              <w:t>7.10.6.4.3.3, 7.10.8.5.3.1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CBB3E" w:rsidR="001E41F3" w:rsidRDefault="00781E55" w:rsidP="005C72E9">
            <w:pPr>
              <w:pStyle w:val="CRCoverPage"/>
              <w:spacing w:after="0"/>
              <w:ind w:left="100"/>
              <w:rPr>
                <w:noProof/>
              </w:rPr>
            </w:pPr>
            <w:r>
              <w:rPr>
                <w:noProof/>
                <w:lang w:eastAsia="zh-CN"/>
              </w:rPr>
              <w:t>This CR does not impact the OpenAPI file</w:t>
            </w:r>
            <w:r w:rsidR="00ED2F2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90EEA5" w14:textId="4A322041" w:rsidR="00EC0088" w:rsidRDefault="00EC0088" w:rsidP="00EC0088">
      <w:pPr>
        <w:pStyle w:val="6"/>
        <w:rPr>
          <w:lang w:eastAsia="zh-CN"/>
        </w:rPr>
      </w:pPr>
      <w:bookmarkStart w:id="2" w:name="_Toc151886349"/>
      <w:bookmarkStart w:id="3" w:name="_Toc152076414"/>
      <w:bookmarkStart w:id="4" w:name="_Toc153794130"/>
      <w:bookmarkStart w:id="5" w:name="_Toc162006849"/>
      <w:bookmarkStart w:id="6" w:name="_Toc168480074"/>
      <w:bookmarkStart w:id="7" w:name="_Toc170159705"/>
      <w:r>
        <w:rPr>
          <w:lang w:eastAsia="zh-CN"/>
        </w:rPr>
        <w:t>7.10.6.4.3.3</w:t>
      </w:r>
      <w:r>
        <w:rPr>
          <w:lang w:eastAsia="zh-CN"/>
        </w:rPr>
        <w:tab/>
      </w:r>
      <w:ins w:id="8" w:author="Huawei" w:date="2024-08-12T18:59:00Z">
        <w:r w:rsidR="00A33F03">
          <w:rPr>
            <w:lang w:eastAsia="zh-CN"/>
          </w:rPr>
          <w:t>V</w:t>
        </w:r>
      </w:ins>
      <w:ins w:id="9" w:author="Huawei" w:date="2024-07-25T17:34:00Z">
        <w:r w:rsidR="00AD0949">
          <w:rPr>
            <w:lang w:eastAsia="zh-CN"/>
          </w:rPr>
          <w:t>oid</w:t>
        </w:r>
      </w:ins>
      <w:del w:id="10" w:author="Huawei" w:date="2024-07-25T17:34:00Z">
        <w:r w:rsidDel="00AD0949">
          <w:rPr>
            <w:lang w:eastAsia="zh-CN"/>
          </w:rPr>
          <w:delText>Enumeration: Network</w:delText>
        </w:r>
        <w:r w:rsidRPr="009F7C58" w:rsidDel="00AD0949">
          <w:rPr>
            <w:lang w:eastAsia="zh-CN"/>
          </w:rPr>
          <w:delText>S</w:delText>
        </w:r>
        <w:r w:rsidDel="00AD0949">
          <w:rPr>
            <w:lang w:eastAsia="zh-CN"/>
          </w:rPr>
          <w:delText>lice</w:delText>
        </w:r>
        <w:r w:rsidRPr="009F7C58" w:rsidDel="00AD0949">
          <w:rPr>
            <w:lang w:eastAsia="zh-CN"/>
          </w:rPr>
          <w:delText>Type</w:delText>
        </w:r>
      </w:del>
      <w:bookmarkEnd w:id="2"/>
      <w:bookmarkEnd w:id="3"/>
      <w:bookmarkEnd w:id="4"/>
      <w:bookmarkEnd w:id="5"/>
      <w:bookmarkEnd w:id="6"/>
      <w:bookmarkEnd w:id="7"/>
    </w:p>
    <w:p w14:paraId="521FDAA6" w14:textId="3A102652" w:rsidR="00EC0088" w:rsidDel="00AD0949" w:rsidRDefault="00EC0088" w:rsidP="00EC0088">
      <w:pPr>
        <w:pStyle w:val="TH"/>
        <w:rPr>
          <w:del w:id="11" w:author="Huawei" w:date="2024-07-25T17:34:00Z"/>
        </w:rPr>
      </w:pPr>
      <w:del w:id="12" w:author="Huawei" w:date="2024-07-25T17:34:00Z">
        <w:r w:rsidDel="00AD0949">
          <w:delText xml:space="preserve">Table 7.10.6.4.3.3-1: Enumeration </w:delText>
        </w:r>
        <w:r w:rsidDel="00AD0949">
          <w:rPr>
            <w:lang w:eastAsia="zh-CN"/>
          </w:rPr>
          <w:delText>NetworkSliceType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EC0088" w:rsidDel="00AD0949" w14:paraId="243A97E2" w14:textId="39407E2E" w:rsidTr="00A949EC">
        <w:trPr>
          <w:del w:id="13" w:author="Huawei" w:date="2024-07-25T17:3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B1400AD" w14:textId="189AF288" w:rsidR="00EC0088" w:rsidDel="00AD0949" w:rsidRDefault="00EC0088" w:rsidP="00A949EC">
            <w:pPr>
              <w:pStyle w:val="TAH"/>
              <w:rPr>
                <w:del w:id="14" w:author="Huawei" w:date="2024-07-25T17:34:00Z"/>
              </w:rPr>
            </w:pPr>
            <w:del w:id="15" w:author="Huawei" w:date="2024-07-25T17:34:00Z">
              <w:r w:rsidDel="00AD0949">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6AB5AE" w14:textId="0B56FD9D" w:rsidR="00EC0088" w:rsidDel="00AD0949" w:rsidRDefault="00EC0088" w:rsidP="00A949EC">
            <w:pPr>
              <w:pStyle w:val="TAH"/>
              <w:rPr>
                <w:del w:id="16" w:author="Huawei" w:date="2024-07-25T17:34:00Z"/>
              </w:rPr>
            </w:pPr>
            <w:del w:id="17" w:author="Huawei" w:date="2024-07-25T17:34:00Z">
              <w:r w:rsidDel="00AD0949">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4DC89CF7" w14:textId="234C17F9" w:rsidR="00EC0088" w:rsidDel="00AD0949" w:rsidRDefault="00EC0088" w:rsidP="00A949EC">
            <w:pPr>
              <w:pStyle w:val="TAH"/>
              <w:rPr>
                <w:del w:id="18" w:author="Huawei" w:date="2024-07-25T17:34:00Z"/>
              </w:rPr>
            </w:pPr>
            <w:del w:id="19" w:author="Huawei" w:date="2024-07-25T17:34:00Z">
              <w:r w:rsidDel="00AD0949">
                <w:delText>Applicability</w:delText>
              </w:r>
            </w:del>
          </w:p>
        </w:tc>
      </w:tr>
      <w:tr w:rsidR="00EC0088" w:rsidDel="00AD0949" w14:paraId="5EB90C5F" w14:textId="7D1A63E2" w:rsidTr="00A949EC">
        <w:trPr>
          <w:del w:id="20"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17F02" w14:textId="7A357290" w:rsidR="00EC0088" w:rsidDel="00AD0949" w:rsidRDefault="00EC0088" w:rsidP="00A949EC">
            <w:pPr>
              <w:pStyle w:val="TAL"/>
              <w:rPr>
                <w:del w:id="21" w:author="Huawei" w:date="2024-07-25T17:34:00Z"/>
              </w:rPr>
            </w:pPr>
            <w:del w:id="22" w:author="Huawei" w:date="2024-07-25T17:34:00Z">
              <w:r w:rsidDel="00AD0949">
                <w:delText>NETWORK_SLICE_EMBB</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D25BA0" w14:textId="24400BE8" w:rsidR="00EC0088" w:rsidDel="00AD0949" w:rsidRDefault="00EC0088" w:rsidP="00A949EC">
            <w:pPr>
              <w:pStyle w:val="TAL"/>
              <w:rPr>
                <w:del w:id="23" w:author="Huawei" w:date="2024-07-25T17:34:00Z"/>
              </w:rPr>
            </w:pPr>
            <w:del w:id="24" w:author="Huawei" w:date="2024-07-25T17:34:00Z">
              <w:r w:rsidRPr="005B5356" w:rsidDel="00AD0949">
                <w:delText>Slice suitable for the handling of 5G enhanced Mobile Broadband.</w:delText>
              </w:r>
            </w:del>
          </w:p>
        </w:tc>
        <w:tc>
          <w:tcPr>
            <w:tcW w:w="1085" w:type="pct"/>
            <w:tcBorders>
              <w:top w:val="single" w:sz="6" w:space="0" w:color="auto"/>
              <w:left w:val="single" w:sz="6" w:space="0" w:color="auto"/>
              <w:bottom w:val="single" w:sz="6" w:space="0" w:color="auto"/>
              <w:right w:val="single" w:sz="6" w:space="0" w:color="auto"/>
            </w:tcBorders>
            <w:hideMark/>
          </w:tcPr>
          <w:p w14:paraId="7811D22D" w14:textId="4815884A" w:rsidR="00EC0088" w:rsidDel="00AD0949" w:rsidRDefault="00EC0088" w:rsidP="00A949EC">
            <w:pPr>
              <w:pStyle w:val="TAL"/>
              <w:rPr>
                <w:del w:id="25" w:author="Huawei" w:date="2024-07-25T17:34:00Z"/>
              </w:rPr>
            </w:pPr>
          </w:p>
        </w:tc>
      </w:tr>
      <w:tr w:rsidR="00EC0088" w:rsidDel="00AD0949" w14:paraId="63F44270" w14:textId="63BDAAED" w:rsidTr="00A949EC">
        <w:trPr>
          <w:del w:id="26"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C7472" w14:textId="7876CF9B" w:rsidR="00EC0088" w:rsidDel="00AD0949" w:rsidRDefault="00EC0088" w:rsidP="00A949EC">
            <w:pPr>
              <w:pStyle w:val="TAL"/>
              <w:rPr>
                <w:del w:id="27" w:author="Huawei" w:date="2024-07-25T17:34:00Z"/>
              </w:rPr>
            </w:pPr>
            <w:del w:id="28" w:author="Huawei" w:date="2024-07-25T17:34:00Z">
              <w:r w:rsidDel="00AD0949">
                <w:delText>NETWORK_SLICE_URLLC</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AC34BE" w14:textId="01076CEA" w:rsidR="00EC0088" w:rsidDel="00AD0949" w:rsidRDefault="00EC0088" w:rsidP="00A949EC">
            <w:pPr>
              <w:pStyle w:val="TAL"/>
              <w:rPr>
                <w:del w:id="29" w:author="Huawei" w:date="2024-07-25T17:34:00Z"/>
              </w:rPr>
            </w:pPr>
            <w:del w:id="30" w:author="Huawei" w:date="2024-07-25T17:34:00Z">
              <w:r w:rsidDel="00AD0949">
                <w:delText>Slice suitable for the handling of ultra- reliable low latency</w:delText>
              </w:r>
            </w:del>
          </w:p>
          <w:p w14:paraId="6B705CA0" w14:textId="14EA0D60" w:rsidR="00EC0088" w:rsidDel="00AD0949" w:rsidRDefault="00EC0088" w:rsidP="00A949EC">
            <w:pPr>
              <w:pStyle w:val="TAL"/>
              <w:rPr>
                <w:del w:id="31" w:author="Huawei" w:date="2024-07-25T17:34:00Z"/>
              </w:rPr>
            </w:pPr>
            <w:del w:id="32" w:author="Huawei" w:date="2024-07-25T17:34:00Z">
              <w:r w:rsidDel="00AD0949">
                <w:delText>communications.</w:delText>
              </w:r>
            </w:del>
          </w:p>
        </w:tc>
        <w:tc>
          <w:tcPr>
            <w:tcW w:w="1085" w:type="pct"/>
            <w:tcBorders>
              <w:top w:val="single" w:sz="6" w:space="0" w:color="auto"/>
              <w:left w:val="single" w:sz="6" w:space="0" w:color="auto"/>
              <w:bottom w:val="single" w:sz="6" w:space="0" w:color="auto"/>
              <w:right w:val="single" w:sz="6" w:space="0" w:color="auto"/>
            </w:tcBorders>
            <w:hideMark/>
          </w:tcPr>
          <w:p w14:paraId="509E4CC7" w14:textId="720FD079" w:rsidR="00EC0088" w:rsidDel="00AD0949" w:rsidRDefault="00EC0088" w:rsidP="00A949EC">
            <w:pPr>
              <w:pStyle w:val="TAL"/>
              <w:rPr>
                <w:del w:id="33" w:author="Huawei" w:date="2024-07-25T17:34:00Z"/>
              </w:rPr>
            </w:pPr>
          </w:p>
        </w:tc>
      </w:tr>
      <w:tr w:rsidR="00EC0088" w:rsidDel="00AD0949" w14:paraId="5148F069" w14:textId="43130B8B" w:rsidTr="00A949EC">
        <w:trPr>
          <w:del w:id="34"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59BDB" w14:textId="7E533D28" w:rsidR="00EC0088" w:rsidDel="00AD0949" w:rsidRDefault="00EC0088" w:rsidP="00A949EC">
            <w:pPr>
              <w:pStyle w:val="TAL"/>
              <w:rPr>
                <w:del w:id="35" w:author="Huawei" w:date="2024-07-25T17:34:00Z"/>
              </w:rPr>
            </w:pPr>
            <w:del w:id="36" w:author="Huawei" w:date="2024-07-25T17:34:00Z">
              <w:r w:rsidDel="00AD0949">
                <w:delText>NETWORK_SLICE_MIOT</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8D9E0" w14:textId="670221AB" w:rsidR="00EC0088" w:rsidDel="00AD0949" w:rsidRDefault="00EC0088" w:rsidP="00A949EC">
            <w:pPr>
              <w:pStyle w:val="TAL"/>
              <w:rPr>
                <w:del w:id="37" w:author="Huawei" w:date="2024-07-25T17:34:00Z"/>
              </w:rPr>
            </w:pPr>
            <w:del w:id="38" w:author="Huawei" w:date="2024-07-25T17:34:00Z">
              <w:r w:rsidRPr="001E504A" w:rsidDel="00AD0949">
                <w:delText>Slice suitable for the handling of massive IoT.</w:delText>
              </w:r>
            </w:del>
          </w:p>
        </w:tc>
        <w:tc>
          <w:tcPr>
            <w:tcW w:w="1085" w:type="pct"/>
            <w:tcBorders>
              <w:top w:val="single" w:sz="6" w:space="0" w:color="auto"/>
              <w:left w:val="single" w:sz="6" w:space="0" w:color="auto"/>
              <w:bottom w:val="single" w:sz="6" w:space="0" w:color="auto"/>
              <w:right w:val="single" w:sz="6" w:space="0" w:color="auto"/>
            </w:tcBorders>
          </w:tcPr>
          <w:p w14:paraId="33AB64DB" w14:textId="57D28A5E" w:rsidR="00EC0088" w:rsidDel="00AD0949" w:rsidRDefault="00EC0088" w:rsidP="00A949EC">
            <w:pPr>
              <w:pStyle w:val="TAL"/>
              <w:rPr>
                <w:del w:id="39" w:author="Huawei" w:date="2024-07-25T17:34:00Z"/>
              </w:rPr>
            </w:pPr>
          </w:p>
        </w:tc>
      </w:tr>
      <w:tr w:rsidR="00EC0088" w:rsidDel="00AD0949" w14:paraId="5DC9791E" w14:textId="0949A2C7" w:rsidTr="00A949EC">
        <w:trPr>
          <w:del w:id="40"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BD797" w14:textId="4CAEB3B4" w:rsidR="00EC0088" w:rsidDel="00AD0949" w:rsidRDefault="00EC0088" w:rsidP="00A949EC">
            <w:pPr>
              <w:pStyle w:val="TAL"/>
              <w:rPr>
                <w:del w:id="41" w:author="Huawei" w:date="2024-07-25T17:34:00Z"/>
              </w:rPr>
            </w:pPr>
            <w:del w:id="42" w:author="Huawei" w:date="2024-07-25T17:34:00Z">
              <w:r w:rsidDel="00AD0949">
                <w:delText>NETWORK_SLICE_V2X</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CAA7D3" w14:textId="1BD4EE47" w:rsidR="00EC0088" w:rsidDel="00AD0949" w:rsidRDefault="00EC0088" w:rsidP="00A949EC">
            <w:pPr>
              <w:pStyle w:val="TAL"/>
              <w:rPr>
                <w:del w:id="43" w:author="Huawei" w:date="2024-07-25T17:34:00Z"/>
              </w:rPr>
            </w:pPr>
            <w:del w:id="44" w:author="Huawei" w:date="2024-07-25T17:34:00Z">
              <w:r w:rsidRPr="001E504A" w:rsidDel="00AD0949">
                <w:delText>Slice suitable for the handling of V2X services.</w:delText>
              </w:r>
            </w:del>
          </w:p>
        </w:tc>
        <w:tc>
          <w:tcPr>
            <w:tcW w:w="1085" w:type="pct"/>
            <w:tcBorders>
              <w:top w:val="single" w:sz="6" w:space="0" w:color="auto"/>
              <w:left w:val="single" w:sz="6" w:space="0" w:color="auto"/>
              <w:bottom w:val="single" w:sz="6" w:space="0" w:color="auto"/>
              <w:right w:val="single" w:sz="6" w:space="0" w:color="auto"/>
            </w:tcBorders>
          </w:tcPr>
          <w:p w14:paraId="2995401E" w14:textId="52C5CCAB" w:rsidR="00EC0088" w:rsidDel="00AD0949" w:rsidRDefault="00EC0088" w:rsidP="00A949EC">
            <w:pPr>
              <w:pStyle w:val="TAL"/>
              <w:rPr>
                <w:del w:id="45" w:author="Huawei" w:date="2024-07-25T17:34:00Z"/>
              </w:rPr>
            </w:pPr>
          </w:p>
        </w:tc>
      </w:tr>
      <w:tr w:rsidR="00EC0088" w:rsidDel="00AD0949" w14:paraId="320CDD89" w14:textId="401F22C0" w:rsidTr="00A949EC">
        <w:trPr>
          <w:del w:id="46"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3852E9" w14:textId="68F659EC" w:rsidR="00EC0088" w:rsidDel="00AD0949" w:rsidRDefault="00EC0088" w:rsidP="00A949EC">
            <w:pPr>
              <w:pStyle w:val="TAL"/>
              <w:rPr>
                <w:del w:id="47" w:author="Huawei" w:date="2024-07-25T17:34:00Z"/>
              </w:rPr>
            </w:pPr>
            <w:del w:id="48" w:author="Huawei" w:date="2024-07-25T17:34:00Z">
              <w:r w:rsidDel="00AD0949">
                <w:delText>NETWORK_SLICE_HMTC</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D17469" w14:textId="4DE4A453" w:rsidR="00EC0088" w:rsidDel="00AD0949" w:rsidRDefault="00EC0088" w:rsidP="00A949EC">
            <w:pPr>
              <w:pStyle w:val="TAL"/>
              <w:rPr>
                <w:del w:id="49" w:author="Huawei" w:date="2024-07-25T17:34:00Z"/>
              </w:rPr>
            </w:pPr>
            <w:del w:id="50" w:author="Huawei" w:date="2024-07-25T17:34:00Z">
              <w:r w:rsidDel="00AD0949">
                <w:delText>Slice suitable for the handling of High-Performance Machine-Type</w:delText>
              </w:r>
            </w:del>
          </w:p>
          <w:p w14:paraId="7A6BA9B9" w14:textId="5780EC14" w:rsidR="00EC0088" w:rsidDel="00AD0949" w:rsidRDefault="00EC0088" w:rsidP="00A949EC">
            <w:pPr>
              <w:pStyle w:val="TAL"/>
              <w:rPr>
                <w:del w:id="51" w:author="Huawei" w:date="2024-07-25T17:34:00Z"/>
              </w:rPr>
            </w:pPr>
            <w:del w:id="52" w:author="Huawei" w:date="2024-07-25T17:34:00Z">
              <w:r w:rsidDel="00AD0949">
                <w:delText>Communications.</w:delText>
              </w:r>
            </w:del>
          </w:p>
        </w:tc>
        <w:tc>
          <w:tcPr>
            <w:tcW w:w="1085" w:type="pct"/>
            <w:tcBorders>
              <w:top w:val="single" w:sz="6" w:space="0" w:color="auto"/>
              <w:left w:val="single" w:sz="6" w:space="0" w:color="auto"/>
              <w:bottom w:val="single" w:sz="6" w:space="0" w:color="auto"/>
              <w:right w:val="single" w:sz="6" w:space="0" w:color="auto"/>
            </w:tcBorders>
          </w:tcPr>
          <w:p w14:paraId="0F5B0649" w14:textId="07ED92A3" w:rsidR="00EC0088" w:rsidDel="00AD0949" w:rsidRDefault="00EC0088" w:rsidP="00A949EC">
            <w:pPr>
              <w:pStyle w:val="TAL"/>
              <w:rPr>
                <w:del w:id="53" w:author="Huawei" w:date="2024-07-25T17:34:00Z"/>
              </w:rPr>
            </w:pPr>
          </w:p>
        </w:tc>
      </w:tr>
    </w:tbl>
    <w:p w14:paraId="68523D7F" w14:textId="77777777" w:rsidR="00A949EC" w:rsidRDefault="00A949EC" w:rsidP="00A45D10">
      <w:pPr>
        <w:rPr>
          <w:noProof/>
        </w:rPr>
      </w:pPr>
    </w:p>
    <w:p w14:paraId="03C8E4CE" w14:textId="77777777" w:rsidR="00D47437" w:rsidRPr="00B61815" w:rsidRDefault="00D47437" w:rsidP="00D474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A44D55" w14:textId="77777777" w:rsidR="00B27299" w:rsidRDefault="00B27299" w:rsidP="00B27299">
      <w:pPr>
        <w:pStyle w:val="6"/>
        <w:rPr>
          <w:lang w:eastAsia="zh-CN"/>
        </w:rPr>
      </w:pPr>
      <w:bookmarkStart w:id="54" w:name="_Toc162006924"/>
      <w:bookmarkStart w:id="55" w:name="_Toc168480149"/>
      <w:bookmarkStart w:id="56" w:name="_Toc170159780"/>
      <w:r>
        <w:rPr>
          <w:lang w:eastAsia="zh-CN"/>
        </w:rPr>
        <w:t>7.10.8.5</w:t>
      </w:r>
      <w:r w:rsidRPr="007C1AFD">
        <w:rPr>
          <w:lang w:eastAsia="zh-CN"/>
        </w:rPr>
        <w:t>.3</w:t>
      </w:r>
      <w:r>
        <w:rPr>
          <w:lang w:eastAsia="zh-CN"/>
        </w:rPr>
        <w:t>.1</w:t>
      </w:r>
      <w:r>
        <w:rPr>
          <w:lang w:eastAsia="zh-CN"/>
        </w:rPr>
        <w:tab/>
        <w:t xml:space="preserve">Enumeration: </w:t>
      </w:r>
      <w:proofErr w:type="spellStart"/>
      <w:r>
        <w:t>AadrfEvent</w:t>
      </w:r>
      <w:bookmarkEnd w:id="54"/>
      <w:bookmarkEnd w:id="55"/>
      <w:bookmarkEnd w:id="56"/>
      <w:proofErr w:type="spellEnd"/>
    </w:p>
    <w:p w14:paraId="0A377E57" w14:textId="77777777" w:rsidR="00B27299" w:rsidRDefault="00B27299" w:rsidP="00B27299">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7299" w14:paraId="63C07E4F" w14:textId="77777777" w:rsidTr="00A949EC">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DF67586" w14:textId="77777777" w:rsidR="00B27299" w:rsidRDefault="00B27299" w:rsidP="00A949EC">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30745B5" w14:textId="77777777" w:rsidR="00B27299" w:rsidRDefault="00B27299" w:rsidP="00A949EC">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90A1B28" w14:textId="77777777" w:rsidR="00B27299" w:rsidRDefault="00B27299" w:rsidP="00A949EC">
            <w:pPr>
              <w:pStyle w:val="TAH"/>
            </w:pPr>
            <w:r>
              <w:t>Applicability</w:t>
            </w:r>
          </w:p>
        </w:tc>
      </w:tr>
      <w:tr w:rsidR="00B27299" w14:paraId="6707260B"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A800D" w14:textId="77777777" w:rsidR="00B27299" w:rsidRDefault="00B27299" w:rsidP="00A949EC">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CF6D62" w14:textId="77777777" w:rsidR="00B27299" w:rsidRDefault="00B27299" w:rsidP="00A949EC">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23A40957" w14:textId="77777777" w:rsidR="00B27299" w:rsidRDefault="00B27299" w:rsidP="00A949EC">
            <w:pPr>
              <w:pStyle w:val="TAL"/>
            </w:pPr>
          </w:p>
        </w:tc>
      </w:tr>
      <w:tr w:rsidR="00B27299" w14:paraId="419745F6"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B733A" w14:textId="77777777" w:rsidR="00B27299" w:rsidRDefault="00B27299" w:rsidP="00A949EC">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03BE2" w14:textId="77777777" w:rsidR="00B27299" w:rsidRDefault="00B27299" w:rsidP="00A949EC">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35560F57" w14:textId="77777777" w:rsidR="00B27299" w:rsidRDefault="00B27299" w:rsidP="00A949EC">
            <w:pPr>
              <w:pStyle w:val="TAL"/>
            </w:pPr>
          </w:p>
        </w:tc>
      </w:tr>
      <w:tr w:rsidR="00B27299" w14:paraId="15B0AA98"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3C189" w14:textId="77777777" w:rsidR="00B27299" w:rsidRDefault="00B27299" w:rsidP="00A949EC">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049671" w14:textId="77777777" w:rsidR="00B27299" w:rsidRDefault="00B27299" w:rsidP="00A949EC">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1C0C0F38" w14:textId="77777777" w:rsidR="00B27299" w:rsidRDefault="00B27299" w:rsidP="00A949EC">
            <w:pPr>
              <w:pStyle w:val="TAL"/>
            </w:pPr>
          </w:p>
        </w:tc>
      </w:tr>
      <w:tr w:rsidR="00B27299" w14:paraId="4AF4D699"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D3521" w14:textId="77777777" w:rsidR="00B27299" w:rsidRDefault="00B27299" w:rsidP="00A949EC">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3BF767" w14:textId="77777777" w:rsidR="00B27299" w:rsidRDefault="00B27299" w:rsidP="00A949EC">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688ED7AC" w14:textId="77777777" w:rsidR="00B27299" w:rsidRDefault="00B27299" w:rsidP="00A949EC">
            <w:pPr>
              <w:pStyle w:val="TAL"/>
            </w:pPr>
          </w:p>
        </w:tc>
      </w:tr>
    </w:tbl>
    <w:p w14:paraId="2DD981C0" w14:textId="524F76DD" w:rsidR="00B27299" w:rsidRPr="00C05F90" w:rsidDel="00B27299" w:rsidRDefault="00B27299" w:rsidP="00B27299">
      <w:pPr>
        <w:rPr>
          <w:del w:id="57" w:author="Huawei" w:date="2024-08-12T16:57:00Z"/>
          <w:lang w:val="sv-SE" w:eastAsia="zh-CN"/>
        </w:rPr>
      </w:pPr>
    </w:p>
    <w:p w14:paraId="0C53783F" w14:textId="4D28BA0D" w:rsidR="00B27299" w:rsidRPr="00E64A76" w:rsidDel="00C05F90" w:rsidRDefault="00B27299" w:rsidP="00B27299">
      <w:pPr>
        <w:pStyle w:val="EditorsNote"/>
        <w:rPr>
          <w:del w:id="58" w:author="Huawei" w:date="2024-07-25T17:34:00Z"/>
          <w:lang w:eastAsia="zh-CN"/>
        </w:rPr>
      </w:pPr>
      <w:del w:id="59" w:author="Huawei" w:date="2024-07-25T17:34:00Z">
        <w:r w:rsidRPr="00E64A76" w:rsidDel="00C05F90">
          <w:rPr>
            <w:lang w:eastAsia="zh-CN"/>
          </w:rPr>
          <w:delText>Editor's Note:</w:delText>
        </w:r>
        <w:r w:rsidRPr="00E64A76" w:rsidDel="00C05F90">
          <w:rPr>
            <w:lang w:eastAsia="zh-CN"/>
          </w:rPr>
          <w:tab/>
        </w:r>
        <w:r w:rsidDel="00C05F90">
          <w:rPr>
            <w:lang w:val="en-IN" w:eastAsia="zh-CN"/>
          </w:rPr>
          <w:delText>Whether the SS_ADRF_DataManagement API is to support partial or all the events is FFS</w:delText>
        </w:r>
        <w:r w:rsidRPr="00E64A76" w:rsidDel="00C05F90">
          <w:rPr>
            <w:lang w:eastAsia="zh-CN"/>
          </w:rPr>
          <w:delText>.</w:delText>
        </w:r>
      </w:del>
    </w:p>
    <w:p w14:paraId="32204D4A" w14:textId="6CB0D01C" w:rsidR="00EC0088" w:rsidRPr="00115CC8" w:rsidRDefault="00115CC8" w:rsidP="00115CC8">
      <w:pPr>
        <w:pStyle w:val="NO"/>
        <w:rPr>
          <w:rFonts w:eastAsiaTheme="minorEastAsia"/>
        </w:rPr>
      </w:pPr>
      <w:ins w:id="60" w:author="Huawei" w:date="2024-08-12T18:59:00Z">
        <w:r w:rsidRPr="00115CC8">
          <w:rPr>
            <w:rFonts w:eastAsiaTheme="minorEastAsia"/>
          </w:rPr>
          <w:t>NOTE:</w:t>
        </w:r>
        <w:r w:rsidRPr="00115CC8">
          <w:rPr>
            <w:rFonts w:eastAsiaTheme="minorEastAsia"/>
          </w:rPr>
          <w:tab/>
          <w:t>The A-ADRF is not required to support all the events simultaneously. The supported events negotiation between the consumer and A-ADRF depends on SLA.</w:t>
        </w:r>
      </w:ins>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FC3BA" w14:textId="77777777" w:rsidR="00C90C47" w:rsidRDefault="00C90C47">
      <w:r>
        <w:separator/>
      </w:r>
    </w:p>
  </w:endnote>
  <w:endnote w:type="continuationSeparator" w:id="0">
    <w:p w14:paraId="6734D369" w14:textId="77777777" w:rsidR="00C90C47" w:rsidRDefault="00C9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6BB32" w14:textId="77777777" w:rsidR="00C90C47" w:rsidRDefault="00C90C47">
      <w:r>
        <w:separator/>
      </w:r>
    </w:p>
  </w:footnote>
  <w:footnote w:type="continuationSeparator" w:id="0">
    <w:p w14:paraId="1A674380" w14:textId="77777777" w:rsidR="00C90C47" w:rsidRDefault="00C9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056" w:rsidRDefault="00834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056" w:rsidRDefault="008340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056" w:rsidRDefault="008340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056" w:rsidRDefault="008340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F4B40"/>
    <w:multiLevelType w:val="hybridMultilevel"/>
    <w:tmpl w:val="CF6614DE"/>
    <w:lvl w:ilvl="0" w:tplc="FF0E43C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6"/>
  </w:num>
  <w:num w:numId="15">
    <w:abstractNumId w:val="15"/>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EA"/>
    <w:rsid w:val="00020C2B"/>
    <w:rsid w:val="00022E4A"/>
    <w:rsid w:val="00024352"/>
    <w:rsid w:val="00026B09"/>
    <w:rsid w:val="00070E09"/>
    <w:rsid w:val="0009091C"/>
    <w:rsid w:val="00097873"/>
    <w:rsid w:val="000A61B2"/>
    <w:rsid w:val="000A6394"/>
    <w:rsid w:val="000B2034"/>
    <w:rsid w:val="000B5243"/>
    <w:rsid w:val="000B7FED"/>
    <w:rsid w:val="000C038A"/>
    <w:rsid w:val="000C6598"/>
    <w:rsid w:val="000D44B3"/>
    <w:rsid w:val="000D6904"/>
    <w:rsid w:val="000F5555"/>
    <w:rsid w:val="00115CC8"/>
    <w:rsid w:val="00121709"/>
    <w:rsid w:val="00122B4E"/>
    <w:rsid w:val="0012741F"/>
    <w:rsid w:val="00140081"/>
    <w:rsid w:val="00145D43"/>
    <w:rsid w:val="001810CA"/>
    <w:rsid w:val="00182D21"/>
    <w:rsid w:val="00192C46"/>
    <w:rsid w:val="001A08B3"/>
    <w:rsid w:val="001A7B60"/>
    <w:rsid w:val="001B52F0"/>
    <w:rsid w:val="001B7A65"/>
    <w:rsid w:val="001C4F52"/>
    <w:rsid w:val="001E41F3"/>
    <w:rsid w:val="0020456B"/>
    <w:rsid w:val="002334A3"/>
    <w:rsid w:val="002352AE"/>
    <w:rsid w:val="00253FFE"/>
    <w:rsid w:val="0026004D"/>
    <w:rsid w:val="002640DD"/>
    <w:rsid w:val="00275D12"/>
    <w:rsid w:val="00284FEB"/>
    <w:rsid w:val="002860C4"/>
    <w:rsid w:val="00295983"/>
    <w:rsid w:val="002B2330"/>
    <w:rsid w:val="002B5741"/>
    <w:rsid w:val="002D6349"/>
    <w:rsid w:val="002E472E"/>
    <w:rsid w:val="00305409"/>
    <w:rsid w:val="0031544D"/>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7149D"/>
    <w:rsid w:val="00476DA3"/>
    <w:rsid w:val="004B6065"/>
    <w:rsid w:val="004B75B7"/>
    <w:rsid w:val="004D7A1D"/>
    <w:rsid w:val="004F1ED5"/>
    <w:rsid w:val="005120B4"/>
    <w:rsid w:val="005141D9"/>
    <w:rsid w:val="0051580D"/>
    <w:rsid w:val="00547111"/>
    <w:rsid w:val="00554549"/>
    <w:rsid w:val="00577DFB"/>
    <w:rsid w:val="00592D74"/>
    <w:rsid w:val="005C032D"/>
    <w:rsid w:val="005C5B8F"/>
    <w:rsid w:val="005C72E9"/>
    <w:rsid w:val="005C760B"/>
    <w:rsid w:val="005E2C44"/>
    <w:rsid w:val="00621188"/>
    <w:rsid w:val="006257ED"/>
    <w:rsid w:val="00653DE4"/>
    <w:rsid w:val="00665C47"/>
    <w:rsid w:val="00683234"/>
    <w:rsid w:val="00695808"/>
    <w:rsid w:val="006B46FB"/>
    <w:rsid w:val="006D3830"/>
    <w:rsid w:val="006E21FB"/>
    <w:rsid w:val="006F35FF"/>
    <w:rsid w:val="00736C0D"/>
    <w:rsid w:val="007446F0"/>
    <w:rsid w:val="00750E17"/>
    <w:rsid w:val="00781E55"/>
    <w:rsid w:val="00786724"/>
    <w:rsid w:val="00792342"/>
    <w:rsid w:val="007977A8"/>
    <w:rsid w:val="007B512A"/>
    <w:rsid w:val="007C2097"/>
    <w:rsid w:val="007C6852"/>
    <w:rsid w:val="007D68B2"/>
    <w:rsid w:val="007D6A07"/>
    <w:rsid w:val="007E65E7"/>
    <w:rsid w:val="007E7EF1"/>
    <w:rsid w:val="007F7259"/>
    <w:rsid w:val="008040A8"/>
    <w:rsid w:val="00816F34"/>
    <w:rsid w:val="008279FA"/>
    <w:rsid w:val="00832904"/>
    <w:rsid w:val="00833728"/>
    <w:rsid w:val="00834056"/>
    <w:rsid w:val="00834C3F"/>
    <w:rsid w:val="00851EF1"/>
    <w:rsid w:val="008626E7"/>
    <w:rsid w:val="00870EE7"/>
    <w:rsid w:val="00884590"/>
    <w:rsid w:val="008863B9"/>
    <w:rsid w:val="00894B01"/>
    <w:rsid w:val="008A12D9"/>
    <w:rsid w:val="008A45A6"/>
    <w:rsid w:val="008B245B"/>
    <w:rsid w:val="008C76AA"/>
    <w:rsid w:val="008D3CCC"/>
    <w:rsid w:val="008F3789"/>
    <w:rsid w:val="008F686C"/>
    <w:rsid w:val="00901598"/>
    <w:rsid w:val="00903D38"/>
    <w:rsid w:val="00904F6E"/>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090A"/>
    <w:rsid w:val="00A246B6"/>
    <w:rsid w:val="00A33F03"/>
    <w:rsid w:val="00A423FF"/>
    <w:rsid w:val="00A444E1"/>
    <w:rsid w:val="00A45D10"/>
    <w:rsid w:val="00A47E70"/>
    <w:rsid w:val="00A50CF0"/>
    <w:rsid w:val="00A55C5D"/>
    <w:rsid w:val="00A7671C"/>
    <w:rsid w:val="00A92989"/>
    <w:rsid w:val="00A949EC"/>
    <w:rsid w:val="00AA11D5"/>
    <w:rsid w:val="00AA2CBC"/>
    <w:rsid w:val="00AC1F7B"/>
    <w:rsid w:val="00AC5820"/>
    <w:rsid w:val="00AC61DE"/>
    <w:rsid w:val="00AD0949"/>
    <w:rsid w:val="00AD1CD8"/>
    <w:rsid w:val="00AD21FC"/>
    <w:rsid w:val="00AD7546"/>
    <w:rsid w:val="00B258BB"/>
    <w:rsid w:val="00B25D36"/>
    <w:rsid w:val="00B27299"/>
    <w:rsid w:val="00B3729D"/>
    <w:rsid w:val="00B67B97"/>
    <w:rsid w:val="00B968C8"/>
    <w:rsid w:val="00BA3EC5"/>
    <w:rsid w:val="00BA51D9"/>
    <w:rsid w:val="00BB5DFC"/>
    <w:rsid w:val="00BB6157"/>
    <w:rsid w:val="00BD279D"/>
    <w:rsid w:val="00BD6BB8"/>
    <w:rsid w:val="00C05F90"/>
    <w:rsid w:val="00C11FE9"/>
    <w:rsid w:val="00C175E1"/>
    <w:rsid w:val="00C3056F"/>
    <w:rsid w:val="00C50CBC"/>
    <w:rsid w:val="00C62BB1"/>
    <w:rsid w:val="00C66BA2"/>
    <w:rsid w:val="00C77F8A"/>
    <w:rsid w:val="00C870F6"/>
    <w:rsid w:val="00C90C47"/>
    <w:rsid w:val="00C95985"/>
    <w:rsid w:val="00CC5026"/>
    <w:rsid w:val="00CC68D0"/>
    <w:rsid w:val="00CE6BC7"/>
    <w:rsid w:val="00CE76BB"/>
    <w:rsid w:val="00D03F9A"/>
    <w:rsid w:val="00D06D51"/>
    <w:rsid w:val="00D24991"/>
    <w:rsid w:val="00D47437"/>
    <w:rsid w:val="00D50255"/>
    <w:rsid w:val="00D5064C"/>
    <w:rsid w:val="00D60244"/>
    <w:rsid w:val="00D66520"/>
    <w:rsid w:val="00D770D6"/>
    <w:rsid w:val="00D84AE9"/>
    <w:rsid w:val="00D9124E"/>
    <w:rsid w:val="00DE34CF"/>
    <w:rsid w:val="00E10D92"/>
    <w:rsid w:val="00E13F3D"/>
    <w:rsid w:val="00E15EC5"/>
    <w:rsid w:val="00E20913"/>
    <w:rsid w:val="00E30F3E"/>
    <w:rsid w:val="00E34898"/>
    <w:rsid w:val="00E35597"/>
    <w:rsid w:val="00E36CE8"/>
    <w:rsid w:val="00E50486"/>
    <w:rsid w:val="00E57FBA"/>
    <w:rsid w:val="00E6556F"/>
    <w:rsid w:val="00EA17DB"/>
    <w:rsid w:val="00EB09B7"/>
    <w:rsid w:val="00EC0088"/>
    <w:rsid w:val="00ED2F2A"/>
    <w:rsid w:val="00EE7D7C"/>
    <w:rsid w:val="00EF485D"/>
    <w:rsid w:val="00EF6518"/>
    <w:rsid w:val="00F25D98"/>
    <w:rsid w:val="00F300FB"/>
    <w:rsid w:val="00F50EB2"/>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 w:type="character" w:customStyle="1" w:styleId="normaltextrun">
    <w:name w:val="normaltextrun"/>
    <w:rsid w:val="00253FFE"/>
  </w:style>
  <w:style w:type="character" w:customStyle="1" w:styleId="IvDbodytextChar">
    <w:name w:val="IvD bodytext Char"/>
    <w:link w:val="IvDbodytext"/>
    <w:locked/>
    <w:rsid w:val="004F1ED5"/>
    <w:rPr>
      <w:rFonts w:ascii="Arial" w:hAnsi="Arial" w:cs="Arial"/>
      <w:spacing w:val="2"/>
      <w:lang w:eastAsia="en-US"/>
    </w:rPr>
  </w:style>
  <w:style w:type="paragraph" w:customStyle="1" w:styleId="IvDbodytext">
    <w:name w:val="IvD bodytext"/>
    <w:basedOn w:val="aff7"/>
    <w:link w:val="IvDbodytextChar"/>
    <w:qFormat/>
    <w:rsid w:val="004F1E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B3F1-791A-4517-B460-E672747E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2</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2024-08-22T09:17:00Z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(3)FCJA9wzNwXpIfElKe8JSLo4miHyMTckcdbXQjLs9yuEZQgVIpqxwi16f4IBjTM8tgu8vXcfJ
nMSfVWQpyJxJk4yDZINmrBAJz+LEQ6HdBQZFAqhGGQBKUBzpc4iAn1SxnCKVyzM70N4kN8kp
eqHkpZZe3/FZiiVwff1xrKgw6a9bq8vEMhfAf5AxJqC0w03LkMSc9Hi+vlwZ7yJ/d4leERRu
6B7H5xX7bIJ6cOJ1Th</vt:lpwstr>
  </property>
  <property fmtid="{D5CDD505-2E9C-101B-9397-08002B2CF9AE}" pid="22" name="_2015_ms_pID_7253431">
    <vt:lpwstr>cu95eQIaxmP4T4qCu0pv7OfqLKJ+MAPUb/gbMjFrHtVnDYuqesOJJC
9YbnS9RKFjz5VCGkr/dZWfjnAJ9g34VeEWXFCe9mg7wo7Wq0pFlD8Q8V8MjQrsZi4v0lOGbD
jO1VJcJri8B3YQJ/Fm8Oaz1oItUPE1PyTpKpxVQUfBM2yjW787CRREY8lK2f8SfC9weKVChP
/f/jJVs4LOXkTVwNIkRqBfXE5okQJJK8Gk7X</vt:lpwstr>
  </property>
  <property fmtid="{D5CDD505-2E9C-101B-9397-08002B2CF9AE}" pid="23" name="_2015_ms_pID_7253432">
    <vt:lpwstr>7UWrwi81TulIFVO0XiFW3KU=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